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696F43" w:rsidRDefault="002B7BE7" w:rsidP="00C445AD">
      <w:pPr>
        <w:pStyle w:val="FP"/>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2B1AC3">
        <w:rPr>
          <w:rFonts w:ascii="Arial" w:eastAsiaTheme="minorEastAsia" w:hAnsi="Arial" w:cs="Arial" w:hint="eastAsia"/>
          <w:b/>
          <w:sz w:val="24"/>
          <w:szCs w:val="24"/>
          <w:lang w:eastAsia="zh-TW"/>
        </w:rPr>
        <w:t>0</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B1AC3" w:rsidRPr="002B1AC3">
        <w:rPr>
          <w:rFonts w:ascii="Arial" w:hAnsi="Arial" w:cs="Arial"/>
          <w:b/>
          <w:sz w:val="24"/>
          <w:szCs w:val="24"/>
        </w:rPr>
        <w:t>RP-231085</w:t>
      </w:r>
      <w:proofErr w:type="gramEnd"/>
    </w:p>
    <w:p w:rsidR="002B7BE7" w:rsidRPr="007B4B14" w:rsidRDefault="002B1AC3" w:rsidP="002B7BE7">
      <w:pPr>
        <w:tabs>
          <w:tab w:val="left" w:pos="567"/>
        </w:tabs>
        <w:rPr>
          <w:rFonts w:ascii="Arial" w:eastAsiaTheme="minorEastAsia" w:hAnsi="Arial" w:cs="Arial"/>
          <w:b/>
          <w:sz w:val="24"/>
          <w:lang w:eastAsia="zh-TW"/>
        </w:rPr>
      </w:pPr>
      <w:r>
        <w:rPr>
          <w:rFonts w:ascii="Arial" w:eastAsiaTheme="minorEastAsia" w:hAnsi="Arial" w:cs="Arial" w:hint="eastAsia"/>
          <w:b/>
          <w:sz w:val="24"/>
          <w:lang w:eastAsia="zh-TW"/>
        </w:rPr>
        <w:t>Taipei</w:t>
      </w:r>
      <w:r>
        <w:rPr>
          <w:rFonts w:ascii="Arial" w:eastAsiaTheme="minorEastAsia" w:hAnsi="Arial" w:cs="Arial"/>
          <w:b/>
          <w:sz w:val="24"/>
          <w:lang w:eastAsia="zh-TW"/>
        </w:rPr>
        <w:t xml:space="preserve">, </w:t>
      </w:r>
      <w:r>
        <w:rPr>
          <w:rFonts w:ascii="Arial" w:eastAsiaTheme="minorEastAsia" w:hAnsi="Arial" w:cs="Arial" w:hint="eastAsia"/>
          <w:b/>
          <w:sz w:val="24"/>
          <w:lang w:eastAsia="zh-TW"/>
        </w:rPr>
        <w:t>Taiwan</w:t>
      </w:r>
      <w:r>
        <w:rPr>
          <w:rFonts w:ascii="Arial" w:eastAsiaTheme="minorEastAsia" w:hAnsi="Arial" w:cs="Arial"/>
          <w:b/>
          <w:sz w:val="24"/>
          <w:lang w:eastAsia="zh-TW"/>
        </w:rPr>
        <w:t xml:space="preserve">, </w:t>
      </w:r>
      <w:r>
        <w:rPr>
          <w:rFonts w:ascii="Arial" w:eastAsiaTheme="minorEastAsia" w:hAnsi="Arial" w:cs="Arial" w:hint="eastAsia"/>
          <w:b/>
          <w:sz w:val="24"/>
          <w:lang w:eastAsia="zh-TW"/>
        </w:rPr>
        <w:t>June</w:t>
      </w:r>
      <w:r w:rsidR="003539F1" w:rsidRPr="003539F1">
        <w:rPr>
          <w:rFonts w:ascii="Arial" w:eastAsiaTheme="minorEastAsia" w:hAnsi="Arial" w:cs="Arial"/>
          <w:b/>
          <w:sz w:val="24"/>
          <w:lang w:eastAsia="zh-TW"/>
        </w:rPr>
        <w:t xml:space="preserve"> </w:t>
      </w:r>
      <w:r>
        <w:rPr>
          <w:rFonts w:ascii="Arial" w:eastAsiaTheme="minorEastAsia" w:hAnsi="Arial" w:cs="Arial" w:hint="eastAsia"/>
          <w:b/>
          <w:sz w:val="24"/>
          <w:lang w:eastAsia="zh-TW"/>
        </w:rPr>
        <w:t>1</w:t>
      </w:r>
      <w:r w:rsidR="003539F1" w:rsidRPr="003539F1">
        <w:rPr>
          <w:rFonts w:ascii="Arial" w:eastAsiaTheme="minorEastAsia" w:hAnsi="Arial" w:cs="Arial"/>
          <w:b/>
          <w:sz w:val="24"/>
          <w:lang w:eastAsia="zh-TW"/>
        </w:rPr>
        <w:t xml:space="preserve">2 – </w:t>
      </w:r>
      <w:r>
        <w:rPr>
          <w:rFonts w:ascii="Arial" w:eastAsiaTheme="minorEastAsia" w:hAnsi="Arial" w:cs="Arial" w:hint="eastAsia"/>
          <w:b/>
          <w:sz w:val="24"/>
          <w:lang w:eastAsia="zh-TW"/>
        </w:rPr>
        <w:t>June</w:t>
      </w:r>
      <w:r w:rsidR="003539F1" w:rsidRPr="003539F1">
        <w:rPr>
          <w:rFonts w:ascii="Arial" w:eastAsiaTheme="minorEastAsia" w:hAnsi="Arial" w:cs="Arial"/>
          <w:b/>
          <w:sz w:val="24"/>
          <w:lang w:eastAsia="zh-TW"/>
        </w:rPr>
        <w:t xml:space="preserve"> </w:t>
      </w:r>
      <w:r w:rsidR="0002014F">
        <w:rPr>
          <w:rFonts w:ascii="Arial" w:eastAsiaTheme="minorEastAsia" w:hAnsi="Arial" w:cs="Arial" w:hint="eastAsia"/>
          <w:b/>
          <w:sz w:val="24"/>
          <w:lang w:eastAsia="zh-TW"/>
        </w:rPr>
        <w:t>14</w:t>
      </w:r>
      <w:r w:rsidR="003539F1" w:rsidRPr="003539F1">
        <w:rPr>
          <w:rFonts w:ascii="Arial" w:eastAsiaTheme="minorEastAsia" w:hAnsi="Arial" w:cs="Arial"/>
          <w:b/>
          <w:sz w:val="24"/>
          <w:lang w:eastAsia="zh-TW"/>
        </w:rPr>
        <w:t>, 2023</w:t>
      </w:r>
    </w:p>
    <w:p w:rsidR="00F86A73" w:rsidRPr="006C4E32" w:rsidRDefault="00D45B2F" w:rsidP="006C4E32">
      <w:pPr>
        <w:pStyle w:val="2"/>
        <w:jc w:val="center"/>
        <w:rPr>
          <w:u w:val="single"/>
        </w:rPr>
      </w:pPr>
      <w:r w:rsidRPr="006C4E32">
        <w:rPr>
          <w:u w:val="single"/>
        </w:rPr>
        <w:t>Statu</w:t>
      </w:r>
      <w:bookmarkStart w:id="0" w:name="_GoBack"/>
      <w:bookmarkEnd w:id="0"/>
      <w:r w:rsidRPr="006C4E32">
        <w:rPr>
          <w:u w:val="single"/>
        </w:rPr>
        <w:t xml:space="preserve">s Report </w:t>
      </w:r>
      <w:r w:rsidR="00F86A73" w:rsidRPr="006C4E32">
        <w:rPr>
          <w:u w:val="single"/>
        </w:rPr>
        <w:t>to TSG</w:t>
      </w:r>
    </w:p>
    <w:p w:rsidR="00D45B2F" w:rsidRPr="00CE3BD7" w:rsidRDefault="00D45B2F" w:rsidP="00D45B2F">
      <w:pPr>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4</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1A248F">
            <w:pPr>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A52B28">
            <w:pPr>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1A248F">
            <w:pPr>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36248C">
            <w:pPr>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8836AC">
            <w:pPr>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8836AC">
            <w:pPr>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013154">
            <w:pPr>
              <w:tabs>
                <w:tab w:val="left" w:pos="567"/>
              </w:tabs>
              <w:spacing w:after="0"/>
              <w:rPr>
                <w:rFonts w:ascii="Arial" w:eastAsiaTheme="minorEastAsia" w:hAnsi="Arial" w:cs="Arial"/>
                <w:lang w:eastAsia="zh-TW"/>
              </w:rPr>
            </w:pPr>
            <w:r w:rsidRPr="00CE3BD7">
              <w:rPr>
                <w:rFonts w:ascii="Arial" w:hAnsi="Arial" w:cs="Arial"/>
                <w:lang w:eastAsia="ja-JP"/>
              </w:rPr>
              <w:t>RP-</w:t>
            </w:r>
            <w:r w:rsidR="00013154" w:rsidRPr="00CE3BD7">
              <w:rPr>
                <w:rFonts w:ascii="Arial" w:hAnsi="Arial" w:cs="Arial"/>
                <w:lang w:eastAsia="ja-JP"/>
              </w:rPr>
              <w:t>22</w:t>
            </w:r>
            <w:r w:rsidR="00013154">
              <w:rPr>
                <w:rFonts w:ascii="Arial" w:eastAsiaTheme="minorEastAsia" w:hAnsi="Arial" w:cs="Arial" w:hint="eastAsia"/>
                <w:lang w:eastAsia="zh-TW"/>
              </w:rPr>
              <w:t xml:space="preserve">3078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w:t>
            </w:r>
            <w:r w:rsidR="002B7BE7" w:rsidRPr="00133362">
              <w:rPr>
                <w:rFonts w:ascii="Arial" w:eastAsiaTheme="minorEastAsia" w:hAnsi="Arial" w:cs="Arial" w:hint="eastAsia"/>
                <w:color w:val="0D0D0D" w:themeColor="text1" w:themeTint="F2"/>
                <w:lang w:eastAsia="zh-TW"/>
              </w:rPr>
              <w:t>202</w:t>
            </w:r>
            <w:r w:rsidR="00CE3BD7">
              <w:rPr>
                <w:rFonts w:ascii="Arial" w:eastAsiaTheme="minorEastAsia" w:hAnsi="Arial" w:cs="Arial" w:hint="eastAsia"/>
                <w:color w:val="0D0D0D" w:themeColor="text1" w:themeTint="F2"/>
                <w:lang w:eastAsia="zh-TW"/>
              </w:rPr>
              <w:t>3</w:t>
            </w:r>
          </w:p>
        </w:tc>
        <w:tc>
          <w:tcPr>
            <w:tcW w:w="2268" w:type="dxa"/>
          </w:tcPr>
          <w:p w:rsidR="00871653" w:rsidRPr="00520173" w:rsidRDefault="00871653" w:rsidP="00CE3BD7">
            <w:pPr>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E3BD7">
              <w:rPr>
                <w:rFonts w:ascii="Arial" w:eastAsiaTheme="minorEastAsia" w:hAnsi="Arial" w:cs="Arial" w:hint="eastAsia"/>
                <w:color w:val="0D0D0D" w:themeColor="text1" w:themeTint="F2"/>
                <w:lang w:eastAsia="zh-TW"/>
              </w:rPr>
              <w:t>12</w:t>
            </w:r>
            <w:r w:rsidR="002B7BE7" w:rsidRPr="00133362">
              <w:rPr>
                <w:rFonts w:ascii="Arial" w:hAnsi="Arial" w:cs="Arial"/>
                <w:color w:val="0D0D0D" w:themeColor="text1" w:themeTint="F2"/>
                <w:lang w:eastAsia="ja-JP"/>
              </w:rPr>
              <w:t>/202</w:t>
            </w:r>
            <w:r w:rsidR="00CE3BD7">
              <w:rPr>
                <w:rFonts w:ascii="Arial" w:eastAsiaTheme="minorEastAsia" w:hAnsi="Arial" w:cs="Arial" w:hint="eastAsia"/>
                <w:color w:val="0D0D0D" w:themeColor="text1" w:themeTint="F2"/>
                <w:lang w:eastAsia="zh-TW"/>
              </w:rPr>
              <w:t>3</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8836AC">
            <w:pPr>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8836AC">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5D690F" w:rsidRDefault="00CD5C6C" w:rsidP="00520173">
            <w:pPr>
              <w:tabs>
                <w:tab w:val="left" w:pos="567"/>
              </w:tabs>
              <w:spacing w:after="0"/>
              <w:rPr>
                <w:rFonts w:ascii="Arial" w:hAnsi="Arial" w:cs="Arial"/>
                <w:color w:val="0D0D0D" w:themeColor="text1" w:themeTint="F2"/>
                <w:lang w:eastAsia="ja-JP"/>
              </w:rPr>
            </w:pPr>
            <w:del w:id="1" w:author="Bo-Han Hsieh" w:date="2023-05-31T14:40:00Z">
              <w:r w:rsidDel="003539F1">
                <w:rPr>
                  <w:rFonts w:ascii="Arial" w:eastAsiaTheme="minorEastAsia" w:hAnsi="Arial" w:cs="Arial" w:hint="eastAsia"/>
                  <w:color w:val="00B050"/>
                  <w:lang w:eastAsia="zh-TW"/>
                </w:rPr>
                <w:delText>30</w:delText>
              </w:r>
            </w:del>
            <w:ins w:id="2" w:author="Bo-Han Hsieh" w:date="2023-05-31T14:40:00Z">
              <w:r w:rsidR="003539F1">
                <w:rPr>
                  <w:rFonts w:ascii="Arial" w:eastAsiaTheme="minorEastAsia" w:hAnsi="Arial" w:cs="Arial" w:hint="eastAsia"/>
                  <w:color w:val="00B050"/>
                  <w:lang w:eastAsia="zh-TW"/>
                </w:rPr>
                <w:t>60</w:t>
              </w:r>
            </w:ins>
            <w:r w:rsidR="002B7BE7" w:rsidRPr="00133362">
              <w:rPr>
                <w:rFonts w:ascii="Arial" w:hAnsi="Arial" w:cs="Arial"/>
                <w:color w:val="00B050"/>
                <w:lang w:eastAsia="ja-JP"/>
              </w:rPr>
              <w:t>%</w:t>
            </w:r>
          </w:p>
        </w:tc>
        <w:tc>
          <w:tcPr>
            <w:tcW w:w="2268" w:type="dxa"/>
          </w:tcPr>
          <w:p w:rsidR="00871653" w:rsidRPr="005D690F" w:rsidRDefault="00871653" w:rsidP="00A52B28">
            <w:pPr>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2B7BE7" w:rsidRPr="00133362">
              <w:rPr>
                <w:rFonts w:ascii="Arial" w:eastAsiaTheme="minorEastAsia" w:hAnsi="Arial" w:cs="Arial" w:hint="eastAsia"/>
                <w:color w:val="00B050"/>
                <w:lang w:eastAsia="zh-TW"/>
              </w:rPr>
              <w:t>0</w:t>
            </w:r>
            <w:r w:rsidR="002B7BE7" w:rsidRPr="00133362">
              <w:rPr>
                <w:rFonts w:ascii="Arial" w:hAnsi="Arial" w:cs="Arial"/>
                <w:color w:val="00B050"/>
                <w:lang w:eastAsia="ja-JP"/>
              </w:rPr>
              <w:t>%</w:t>
            </w:r>
          </w:p>
        </w:tc>
        <w:tc>
          <w:tcPr>
            <w:tcW w:w="1694" w:type="dxa"/>
            <w:gridSpan w:val="2"/>
          </w:tcPr>
          <w:p w:rsidR="00871653" w:rsidRPr="005D690F" w:rsidRDefault="00871653" w:rsidP="008836AC">
            <w:pPr>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1A248F">
            <w:pPr>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1A248F">
            <w:pPr>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1A248F">
            <w:pPr>
              <w:tabs>
                <w:tab w:val="left" w:pos="567"/>
              </w:tabs>
              <w:rPr>
                <w:rFonts w:ascii="Arial" w:hAnsi="Arial" w:cs="Arial"/>
                <w:b/>
              </w:rPr>
            </w:pPr>
          </w:p>
        </w:tc>
        <w:tc>
          <w:tcPr>
            <w:tcW w:w="1340" w:type="dxa"/>
          </w:tcPr>
          <w:p w:rsidR="00004A02" w:rsidRPr="008836AC" w:rsidRDefault="00004A02" w:rsidP="001A248F">
            <w:pPr>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717684">
            <w:pPr>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2B7BE7" w:rsidP="00C4666A">
            <w:pPr>
              <w:pStyle w:val="TAL"/>
              <w:jc w:val="center"/>
              <w:rPr>
                <w:rFonts w:eastAsiaTheme="minorEastAsia"/>
                <w:color w:val="FF0000"/>
                <w:lang w:eastAsia="zh-TW"/>
              </w:rPr>
            </w:pPr>
            <w:r w:rsidRPr="00133362">
              <w:rPr>
                <w:rFonts w:eastAsiaTheme="minorEastAsia" w:hint="eastAsia"/>
                <w:color w:val="0D0D0D" w:themeColor="text1" w:themeTint="F2"/>
                <w:lang w:eastAsia="zh-TW"/>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CD5C6C">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CD5C6C">
      <w:pPr>
        <w:pStyle w:val="4"/>
        <w:rPr>
          <w:lang w:eastAsia="ja-JP"/>
        </w:rPr>
      </w:pPr>
      <w:r>
        <w:rPr>
          <w:lang w:eastAsia="ja-JP"/>
        </w:rPr>
        <w:t>2.1.1</w:t>
      </w:r>
      <w:r>
        <w:rPr>
          <w:lang w:eastAsia="ja-JP"/>
        </w:rPr>
        <w:tab/>
        <w:t>Agreements</w:t>
      </w:r>
    </w:p>
    <w:p w:rsidR="003A4B47" w:rsidRPr="00701410" w:rsidRDefault="00701410" w:rsidP="00CD5C6C">
      <w:pPr>
        <w:pStyle w:val="4"/>
        <w:rPr>
          <w:lang w:eastAsia="ja-JP"/>
        </w:rPr>
      </w:pPr>
      <w:r>
        <w:rPr>
          <w:lang w:eastAsia="ja-JP"/>
        </w:rPr>
        <w:t>2.1.2</w:t>
      </w:r>
      <w:r>
        <w:rPr>
          <w:lang w:eastAsia="ja-JP"/>
        </w:rPr>
        <w:tab/>
        <w:t>Remaining Open issues</w:t>
      </w:r>
    </w:p>
    <w:p w:rsidR="00701410" w:rsidRDefault="00701410" w:rsidP="00CD5C6C">
      <w:pPr>
        <w:pStyle w:val="2"/>
        <w:rPr>
          <w:lang w:eastAsia="ja-JP"/>
        </w:rPr>
      </w:pPr>
      <w:r>
        <w:rPr>
          <w:lang w:eastAsia="ja-JP"/>
        </w:rPr>
        <w:t>2.2</w:t>
      </w:r>
      <w:r>
        <w:rPr>
          <w:lang w:eastAsia="ja-JP"/>
        </w:rPr>
        <w:tab/>
      </w:r>
      <w:r>
        <w:rPr>
          <w:rFonts w:hint="eastAsia"/>
          <w:lang w:eastAsia="ja-JP"/>
        </w:rPr>
        <w:t>RAN2</w:t>
      </w:r>
    </w:p>
    <w:p w:rsidR="00701410" w:rsidRDefault="00701410" w:rsidP="00CD5C6C">
      <w:pPr>
        <w:pStyle w:val="4"/>
        <w:rPr>
          <w:lang w:eastAsia="ja-JP"/>
        </w:rPr>
      </w:pPr>
      <w:r>
        <w:rPr>
          <w:lang w:eastAsia="ja-JP"/>
        </w:rPr>
        <w:t>2.2.1</w:t>
      </w:r>
      <w:r>
        <w:rPr>
          <w:lang w:eastAsia="ja-JP"/>
        </w:rPr>
        <w:tab/>
        <w:t>Agreements</w:t>
      </w:r>
    </w:p>
    <w:p w:rsidR="00C21339" w:rsidRPr="00A86AB5" w:rsidRDefault="00701410" w:rsidP="00CD5C6C">
      <w:pPr>
        <w:pStyle w:val="4"/>
        <w:rPr>
          <w:lang w:eastAsia="ja-JP"/>
        </w:rPr>
      </w:pPr>
      <w:r>
        <w:rPr>
          <w:lang w:eastAsia="ja-JP"/>
        </w:rPr>
        <w:t>2.2.2</w:t>
      </w:r>
      <w:r>
        <w:rPr>
          <w:lang w:eastAsia="ja-JP"/>
        </w:rPr>
        <w:tab/>
        <w:t xml:space="preserve">Remaining Open issues </w:t>
      </w:r>
    </w:p>
    <w:p w:rsidR="00701410" w:rsidRDefault="00701410" w:rsidP="00CD5C6C">
      <w:pPr>
        <w:pStyle w:val="2"/>
        <w:rPr>
          <w:lang w:eastAsia="ja-JP"/>
        </w:rPr>
      </w:pPr>
      <w:r>
        <w:rPr>
          <w:lang w:eastAsia="ja-JP"/>
        </w:rPr>
        <w:t>2.3</w:t>
      </w:r>
      <w:r>
        <w:rPr>
          <w:lang w:eastAsia="ja-JP"/>
        </w:rPr>
        <w:tab/>
      </w:r>
      <w:r>
        <w:rPr>
          <w:rFonts w:hint="eastAsia"/>
          <w:lang w:eastAsia="ja-JP"/>
        </w:rPr>
        <w:t>RAN3</w:t>
      </w:r>
    </w:p>
    <w:p w:rsidR="00701410" w:rsidRDefault="00701410" w:rsidP="00CD5C6C">
      <w:pPr>
        <w:pStyle w:val="4"/>
        <w:rPr>
          <w:lang w:eastAsia="ja-JP"/>
        </w:rPr>
      </w:pPr>
      <w:r>
        <w:rPr>
          <w:lang w:eastAsia="ja-JP"/>
        </w:rPr>
        <w:t>2.3.1</w:t>
      </w:r>
      <w:r>
        <w:rPr>
          <w:lang w:eastAsia="ja-JP"/>
        </w:rPr>
        <w:tab/>
        <w:t>Agreements</w:t>
      </w:r>
    </w:p>
    <w:p w:rsidR="00701410" w:rsidRPr="003A4B47" w:rsidRDefault="00701410" w:rsidP="00CD5C6C">
      <w:pPr>
        <w:pStyle w:val="4"/>
        <w:rPr>
          <w:rFonts w:cs="Arial"/>
          <w:lang w:eastAsia="ja-JP"/>
        </w:rPr>
      </w:pPr>
      <w:r>
        <w:rPr>
          <w:lang w:eastAsia="ja-JP"/>
        </w:rPr>
        <w:t>2.3.2</w:t>
      </w:r>
      <w:r>
        <w:rPr>
          <w:lang w:eastAsia="ja-JP"/>
        </w:rPr>
        <w:tab/>
        <w:t>Remaining Open issues</w:t>
      </w:r>
    </w:p>
    <w:p w:rsidR="00701410" w:rsidRDefault="00701410" w:rsidP="00CD5C6C">
      <w:pPr>
        <w:pStyle w:val="2"/>
        <w:rPr>
          <w:lang w:eastAsia="ja-JP"/>
        </w:rPr>
      </w:pPr>
      <w:r>
        <w:rPr>
          <w:lang w:eastAsia="ja-JP"/>
        </w:rPr>
        <w:t>2.4</w:t>
      </w:r>
      <w:r>
        <w:rPr>
          <w:lang w:eastAsia="ja-JP"/>
        </w:rPr>
        <w:tab/>
      </w:r>
      <w:r>
        <w:rPr>
          <w:rFonts w:hint="eastAsia"/>
          <w:lang w:eastAsia="ja-JP"/>
        </w:rPr>
        <w:t>RAN4</w:t>
      </w:r>
    </w:p>
    <w:p w:rsidR="00701410" w:rsidRDefault="00701410" w:rsidP="00CD5C6C">
      <w:pPr>
        <w:pStyle w:val="4"/>
        <w:rPr>
          <w:rFonts w:eastAsiaTheme="minorEastAsia"/>
          <w:lang w:eastAsia="zh-TW"/>
        </w:rPr>
      </w:pPr>
      <w:r>
        <w:rPr>
          <w:lang w:eastAsia="ja-JP"/>
        </w:rPr>
        <w:t>2.4.1</w:t>
      </w:r>
      <w:r>
        <w:rPr>
          <w:lang w:eastAsia="ja-JP"/>
        </w:rPr>
        <w:tab/>
        <w:t>Agreements</w:t>
      </w:r>
    </w:p>
    <w:p w:rsidR="00CD5C6C" w:rsidRDefault="00CD5C6C" w:rsidP="00CD5C6C">
      <w:pPr>
        <w:keepNext/>
        <w:rPr>
          <w:rFonts w:eastAsiaTheme="minorEastAsia"/>
          <w:lang w:eastAsia="zh-TW"/>
        </w:rPr>
      </w:pPr>
      <w:del w:id="3" w:author="Bo-Han Hsieh" w:date="2023-05-31T14:41:00Z">
        <w:r w:rsidDel="003539F1">
          <w:rPr>
            <w:rFonts w:eastAsiaTheme="minorEastAsia" w:hint="eastAsia"/>
            <w:lang w:eastAsia="zh-TW"/>
          </w:rPr>
          <w:delText xml:space="preserve">Agreed </w:delText>
        </w:r>
      </w:del>
      <w:ins w:id="4" w:author="Bo-Han Hsieh" w:date="2023-05-31T14:41:00Z">
        <w:r w:rsidR="003539F1">
          <w:rPr>
            <w:rFonts w:eastAsiaTheme="minorEastAsia" w:hint="eastAsia"/>
            <w:lang w:eastAsia="zh-TW"/>
          </w:rPr>
          <w:t>Endorsed draft CR</w:t>
        </w:r>
      </w:ins>
      <w:del w:id="5" w:author="Bo-Han Hsieh" w:date="2023-05-31T14:41:00Z">
        <w:r w:rsidDel="003539F1">
          <w:rPr>
            <w:rFonts w:eastAsiaTheme="minorEastAsia" w:hint="eastAsia"/>
            <w:lang w:eastAsia="zh-TW"/>
          </w:rPr>
          <w:delText>WF</w:delText>
        </w:r>
      </w:del>
      <w:r>
        <w:rPr>
          <w:rFonts w:eastAsiaTheme="minorEastAsia" w:hint="eastAsia"/>
          <w:lang w:eastAsia="zh-TW"/>
        </w:rPr>
        <w:t xml:space="preserve"> </w:t>
      </w:r>
      <w:ins w:id="6" w:author="Bo-Han Hsieh" w:date="2023-05-31T14:47:00Z">
        <w:r w:rsidR="0043555E" w:rsidRPr="003539F1">
          <w:rPr>
            <w:rFonts w:eastAsiaTheme="minorEastAsia"/>
            <w:lang w:eastAsia="zh-TW"/>
          </w:rPr>
          <w:t xml:space="preserve">for missing </w:t>
        </w:r>
        <w:proofErr w:type="spellStart"/>
        <w:proofErr w:type="gramStart"/>
        <w:r w:rsidR="0043555E" w:rsidRPr="003539F1">
          <w:rPr>
            <w:rFonts w:eastAsiaTheme="minorEastAsia"/>
            <w:lang w:eastAsia="zh-TW"/>
          </w:rPr>
          <w:t>Tx</w:t>
        </w:r>
        <w:proofErr w:type="spellEnd"/>
        <w:proofErr w:type="gramEnd"/>
        <w:r w:rsidR="0043555E" w:rsidRPr="003539F1">
          <w:rPr>
            <w:rFonts w:eastAsiaTheme="minorEastAsia"/>
            <w:lang w:eastAsia="zh-TW"/>
          </w:rPr>
          <w:t xml:space="preserve"> requirement for intra-band contiguous NE-DC</w:t>
        </w:r>
        <w:r w:rsidR="0043555E">
          <w:rPr>
            <w:rFonts w:eastAsiaTheme="minorEastAsia" w:hint="eastAsia"/>
            <w:lang w:eastAsia="zh-TW"/>
          </w:rPr>
          <w:t xml:space="preserve"> </w:t>
        </w:r>
      </w:ins>
      <w:r>
        <w:rPr>
          <w:rFonts w:eastAsiaTheme="minorEastAsia" w:hint="eastAsia"/>
          <w:lang w:eastAsia="zh-TW"/>
        </w:rPr>
        <w:t>in RAN4#106</w:t>
      </w:r>
      <w:ins w:id="7" w:author="Bo-Han Hsieh" w:date="2023-05-31T14:41:00Z">
        <w:r w:rsidR="003539F1">
          <w:rPr>
            <w:rFonts w:eastAsiaTheme="minorEastAsia" w:hint="eastAsia"/>
            <w:lang w:eastAsia="zh-TW"/>
          </w:rPr>
          <w:t>bis</w:t>
        </w:r>
      </w:ins>
      <w:r>
        <w:rPr>
          <w:rFonts w:eastAsiaTheme="minorEastAsia" w:hint="eastAsia"/>
          <w:lang w:eastAsia="zh-TW"/>
        </w:rPr>
        <w:t>:</w:t>
      </w:r>
    </w:p>
    <w:p w:rsidR="00CD5C6C" w:rsidRPr="00CD5C6C" w:rsidRDefault="003539F1" w:rsidP="00CD5C6C">
      <w:pPr>
        <w:keepNext/>
        <w:rPr>
          <w:rFonts w:eastAsiaTheme="minorEastAsia"/>
          <w:lang w:eastAsia="zh-TW"/>
        </w:rPr>
      </w:pPr>
      <w:ins w:id="8" w:author="Bo-Han Hsieh" w:date="2023-05-31T14:42:00Z">
        <w:r w:rsidRPr="003539F1">
          <w:rPr>
            <w:rFonts w:eastAsiaTheme="minorEastAsia"/>
            <w:lang w:eastAsia="zh-TW"/>
          </w:rPr>
          <w:t>R4-2305598</w:t>
        </w:r>
        <w:r>
          <w:rPr>
            <w:rFonts w:eastAsiaTheme="minorEastAsia" w:hint="eastAsia"/>
            <w:lang w:eastAsia="zh-TW"/>
          </w:rPr>
          <w:t>,</w:t>
        </w:r>
        <w:r w:rsidRPr="003539F1">
          <w:rPr>
            <w:rFonts w:eastAsiaTheme="minorEastAsia"/>
            <w:lang w:eastAsia="zh-TW"/>
          </w:rPr>
          <w:tab/>
          <w:t xml:space="preserve">draft CR for missing </w:t>
        </w:r>
        <w:proofErr w:type="spellStart"/>
        <w:proofErr w:type="gramStart"/>
        <w:r w:rsidRPr="003539F1">
          <w:rPr>
            <w:rFonts w:eastAsiaTheme="minorEastAsia"/>
            <w:lang w:eastAsia="zh-TW"/>
          </w:rPr>
          <w:t>Tx</w:t>
        </w:r>
        <w:proofErr w:type="spellEnd"/>
        <w:proofErr w:type="gramEnd"/>
        <w:r w:rsidRPr="003539F1">
          <w:rPr>
            <w:rFonts w:eastAsiaTheme="minorEastAsia"/>
            <w:lang w:eastAsia="zh-TW"/>
          </w:rPr>
          <w:t xml:space="preserve"> requirement for intra-band contiguous NE-DC with single switched UL only</w:t>
        </w:r>
      </w:ins>
      <w:del w:id="9" w:author="Bo-Han Hsieh" w:date="2023-05-31T14:42:00Z">
        <w:r w:rsidR="00CD5C6C" w:rsidRPr="00CD5C6C" w:rsidDel="003539F1">
          <w:rPr>
            <w:rFonts w:eastAsiaTheme="minorEastAsia"/>
            <w:lang w:eastAsia="zh-TW"/>
          </w:rPr>
          <w:delText>R4-2303649</w:delText>
        </w:r>
        <w:r w:rsidR="00CD5C6C" w:rsidDel="003539F1">
          <w:rPr>
            <w:rFonts w:eastAsiaTheme="minorEastAsia" w:hint="eastAsia"/>
            <w:lang w:eastAsia="zh-TW"/>
          </w:rPr>
          <w:delText>,</w:delText>
        </w:r>
        <w:r w:rsidR="00CD5C6C" w:rsidRPr="00CD5C6C" w:rsidDel="003539F1">
          <w:rPr>
            <w:rFonts w:eastAsiaTheme="minorEastAsia"/>
            <w:lang w:eastAsia="zh-TW"/>
          </w:rPr>
          <w:tab/>
          <w:delText>WF on the configured output power requirement for intra-band contiguous NE-</w:delText>
        </w:r>
        <w:r w:rsidR="00CD5C6C" w:rsidDel="003539F1">
          <w:rPr>
            <w:rFonts w:eastAsiaTheme="minorEastAsia" w:hint="eastAsia"/>
            <w:lang w:eastAsia="zh-TW"/>
          </w:rPr>
          <w:delText>DC</w:delText>
        </w:r>
      </w:del>
      <w:r w:rsidR="00CD5C6C">
        <w:rPr>
          <w:rFonts w:eastAsiaTheme="minorEastAsia" w:hint="eastAsia"/>
          <w:lang w:eastAsia="zh-TW"/>
        </w:rPr>
        <w:t xml:space="preserve">, </w:t>
      </w:r>
      <w:r w:rsidR="00CD5C6C" w:rsidRPr="00CD5C6C">
        <w:rPr>
          <w:rFonts w:eastAsiaTheme="minorEastAsia"/>
          <w:lang w:eastAsia="zh-TW"/>
        </w:rPr>
        <w:t xml:space="preserve">CHTTL, </w:t>
      </w:r>
      <w:ins w:id="10" w:author="Bo-Han Hsieh" w:date="2023-05-31T14:42:00Z">
        <w:r w:rsidRPr="003539F1">
          <w:rPr>
            <w:rFonts w:eastAsiaTheme="minorEastAsia"/>
            <w:lang w:eastAsia="zh-TW"/>
          </w:rPr>
          <w:t>SGS Wireless</w:t>
        </w:r>
      </w:ins>
      <w:del w:id="11" w:author="Bo-Han Hsieh" w:date="2023-05-31T14:42:00Z">
        <w:r w:rsidR="00CD5C6C" w:rsidRPr="00CD5C6C" w:rsidDel="003539F1">
          <w:rPr>
            <w:rFonts w:eastAsiaTheme="minorEastAsia"/>
            <w:lang w:eastAsia="zh-TW"/>
          </w:rPr>
          <w:delText>Huawei, Samsung</w:delText>
        </w:r>
      </w:del>
    </w:p>
    <w:p w:rsidR="00701410" w:rsidRDefault="00701410" w:rsidP="00CD5C6C">
      <w:pPr>
        <w:pStyle w:val="4"/>
        <w:rPr>
          <w:rFonts w:eastAsiaTheme="minorEastAsia"/>
          <w:lang w:eastAsia="zh-TW"/>
        </w:rPr>
      </w:pPr>
      <w:r>
        <w:rPr>
          <w:lang w:eastAsia="ja-JP"/>
        </w:rPr>
        <w:t>2.4.2</w:t>
      </w:r>
      <w:r>
        <w:rPr>
          <w:lang w:eastAsia="ja-JP"/>
        </w:rPr>
        <w:tab/>
        <w:t>Remaining Open issues</w:t>
      </w:r>
    </w:p>
    <w:p w:rsidR="003252F1" w:rsidRDefault="00A27324" w:rsidP="00CD5C6C">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CD5C6C">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CD5C6C">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CD5C6C">
      <w:pPr>
        <w:pStyle w:val="4"/>
        <w:rPr>
          <w:lang w:eastAsia="ja-JP"/>
        </w:rPr>
      </w:pPr>
      <w:r>
        <w:rPr>
          <w:lang w:eastAsia="ja-JP"/>
        </w:rPr>
        <w:t>2.5.1</w:t>
      </w:r>
      <w:r>
        <w:rPr>
          <w:lang w:eastAsia="ja-JP"/>
        </w:rPr>
        <w:tab/>
        <w:t>Agreements</w:t>
      </w:r>
    </w:p>
    <w:p w:rsidR="00815869" w:rsidRDefault="00815869" w:rsidP="00CD5C6C">
      <w:pPr>
        <w:pStyle w:val="4"/>
        <w:rPr>
          <w:lang w:eastAsia="ja-JP"/>
        </w:rPr>
      </w:pPr>
      <w:r>
        <w:rPr>
          <w:lang w:eastAsia="ja-JP"/>
        </w:rPr>
        <w:t>2.5.2</w:t>
      </w:r>
      <w:r>
        <w:rPr>
          <w:lang w:eastAsia="ja-JP"/>
        </w:rPr>
        <w:tab/>
        <w:t>Remaining Open issues</w:t>
      </w:r>
    </w:p>
    <w:p w:rsidR="00815869" w:rsidRPr="00815869" w:rsidRDefault="00815869" w:rsidP="00CD5C6C">
      <w:pPr>
        <w:pStyle w:val="4"/>
        <w:rPr>
          <w:lang w:eastAsia="ja-JP"/>
        </w:rPr>
      </w:pPr>
      <w:r>
        <w:rPr>
          <w:lang w:eastAsia="ja-JP"/>
        </w:rPr>
        <w:t>2.5.3</w:t>
      </w:r>
      <w:r>
        <w:rPr>
          <w:lang w:eastAsia="ja-JP"/>
        </w:rPr>
        <w:tab/>
        <w:t>Remaining Open issues with cross-WG dependencies</w:t>
      </w:r>
    </w:p>
    <w:p w:rsidR="00721CF6" w:rsidRDefault="00721CF6" w:rsidP="00CD5C6C">
      <w:pPr>
        <w:pStyle w:val="2"/>
        <w:rPr>
          <w:lang w:eastAsia="ja-JP"/>
        </w:rPr>
      </w:pPr>
      <w:r>
        <w:rPr>
          <w:lang w:eastAsia="ja-JP"/>
        </w:rPr>
        <w:t>2.6</w:t>
      </w:r>
      <w:r>
        <w:rPr>
          <w:lang w:eastAsia="ja-JP"/>
        </w:rPr>
        <w:tab/>
      </w:r>
      <w:r>
        <w:rPr>
          <w:rFonts w:hint="eastAsia"/>
          <w:lang w:eastAsia="ja-JP"/>
        </w:rPr>
        <w:t>RAN6</w:t>
      </w:r>
    </w:p>
    <w:p w:rsidR="00721CF6" w:rsidRDefault="00721CF6" w:rsidP="00CD5C6C">
      <w:pPr>
        <w:pStyle w:val="4"/>
        <w:rPr>
          <w:lang w:eastAsia="ja-JP"/>
        </w:rPr>
      </w:pPr>
      <w:r>
        <w:rPr>
          <w:lang w:eastAsia="ja-JP"/>
        </w:rPr>
        <w:t>2.6.1</w:t>
      </w:r>
      <w:r>
        <w:rPr>
          <w:lang w:eastAsia="ja-JP"/>
        </w:rPr>
        <w:tab/>
        <w:t>Agreements</w:t>
      </w:r>
    </w:p>
    <w:p w:rsidR="00721CF6" w:rsidRPr="003A4B47" w:rsidRDefault="00721CF6" w:rsidP="00CD5C6C">
      <w:pPr>
        <w:pStyle w:val="4"/>
        <w:rPr>
          <w:rFonts w:cs="Arial"/>
          <w:lang w:eastAsia="ja-JP"/>
        </w:rPr>
      </w:pPr>
      <w:r>
        <w:rPr>
          <w:lang w:eastAsia="ja-JP"/>
        </w:rPr>
        <w:t>2.6.2</w:t>
      </w:r>
      <w:r>
        <w:rPr>
          <w:lang w:eastAsia="ja-JP"/>
        </w:rPr>
        <w:tab/>
        <w:t>Remaining Open issues</w:t>
      </w:r>
    </w:p>
    <w:p w:rsidR="005A6C96" w:rsidRDefault="005A6C96" w:rsidP="00CD5C6C">
      <w:pPr>
        <w:pStyle w:val="4"/>
        <w:rPr>
          <w:rFonts w:cs="Arial"/>
        </w:rPr>
      </w:pPr>
    </w:p>
    <w:p w:rsidR="00701410" w:rsidRPr="00701410" w:rsidRDefault="00701410" w:rsidP="00CD5C6C">
      <w:pPr>
        <w:pStyle w:val="2"/>
      </w:pPr>
      <w:r>
        <w:lastRenderedPageBreak/>
        <w:t>3.</w:t>
      </w:r>
      <w:r>
        <w:tab/>
        <w:t xml:space="preserve">Detailed progress in SA/CT WGs since last TSG meeting </w:t>
      </w:r>
      <w:r w:rsidRPr="005A6C96">
        <w:t>(for all involved WGs)</w:t>
      </w:r>
    </w:p>
    <w:p w:rsidR="00A86AB5" w:rsidRPr="00721CF6" w:rsidRDefault="00A86AB5" w:rsidP="00CD5C6C">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CD5C6C">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CD5C6C">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CD5C6C">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CD5C6C">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CD5C6C">
      <w:pPr>
        <w:pStyle w:val="2"/>
      </w:pPr>
      <w:r>
        <w:t>4</w:t>
      </w:r>
      <w:r w:rsidR="005A6C96">
        <w:t>.</w:t>
      </w:r>
      <w:r w:rsidR="005A6C96">
        <w:tab/>
        <w:t>References</w:t>
      </w:r>
    </w:p>
    <w:p w:rsidR="004F218A" w:rsidRPr="00721CF6" w:rsidRDefault="004F218A" w:rsidP="00CD5C6C">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B7BE7" w:rsidRDefault="002B7BE7" w:rsidP="00CD5C6C">
      <w:pPr>
        <w:keepNext/>
        <w:rPr>
          <w:ins w:id="12" w:author="Bo-Han Hsieh" w:date="2023-05-31T14:42:00Z"/>
          <w:rFonts w:ascii="Arial" w:eastAsiaTheme="minorEastAsia" w:hAnsi="Arial" w:cs="Arial"/>
          <w:iCs/>
          <w:lang w:eastAsia="zh-TW"/>
        </w:rPr>
      </w:pPr>
      <w:r>
        <w:rPr>
          <w:rFonts w:ascii="Arial" w:eastAsia="新細明體" w:hAnsi="Arial" w:cs="Arial" w:hint="eastAsia"/>
          <w:iCs/>
          <w:lang w:eastAsia="zh-TW"/>
        </w:rPr>
        <w:t xml:space="preserve">1. </w:t>
      </w:r>
      <w:r w:rsidRPr="00B21AF4">
        <w:rPr>
          <w:rFonts w:ascii="Arial" w:eastAsiaTheme="minorEastAsia" w:hAnsi="Arial" w:cs="Arial"/>
          <w:iCs/>
          <w:lang w:eastAsia="zh-TW"/>
        </w:rPr>
        <w:t>R4-</w:t>
      </w:r>
      <w:del w:id="13" w:author="Bo-Han Hsieh" w:date="2023-05-31T14:46:00Z">
        <w:r w:rsidR="00157E88" w:rsidRPr="00B21AF4" w:rsidDel="0043555E">
          <w:rPr>
            <w:rFonts w:ascii="Arial" w:eastAsiaTheme="minorEastAsia" w:hAnsi="Arial" w:cs="Arial"/>
            <w:iCs/>
            <w:lang w:eastAsia="zh-TW"/>
          </w:rPr>
          <w:delText>2</w:delText>
        </w:r>
        <w:r w:rsidR="00CD5C6C" w:rsidDel="0043555E">
          <w:rPr>
            <w:rFonts w:ascii="Arial" w:eastAsiaTheme="minorEastAsia" w:hAnsi="Arial" w:cs="Arial" w:hint="eastAsia"/>
            <w:iCs/>
            <w:lang w:eastAsia="zh-TW"/>
          </w:rPr>
          <w:delText>300827</w:delText>
        </w:r>
      </w:del>
      <w:ins w:id="14" w:author="Bo-Han Hsieh" w:date="2023-05-31T14:46:00Z">
        <w:r w:rsidR="0043555E" w:rsidRPr="00B21AF4">
          <w:rPr>
            <w:rFonts w:ascii="Arial" w:eastAsiaTheme="minorEastAsia" w:hAnsi="Arial" w:cs="Arial"/>
            <w:iCs/>
            <w:lang w:eastAsia="zh-TW"/>
          </w:rPr>
          <w:t>2</w:t>
        </w:r>
        <w:r w:rsidR="0043555E">
          <w:rPr>
            <w:rFonts w:ascii="Arial" w:eastAsiaTheme="minorEastAsia" w:hAnsi="Arial" w:cs="Arial" w:hint="eastAsia"/>
            <w:iCs/>
            <w:lang w:eastAsia="zh-TW"/>
          </w:rPr>
          <w:t>305574</w:t>
        </w:r>
      </w:ins>
      <w:r w:rsidRPr="00A27324">
        <w:rPr>
          <w:rFonts w:ascii="Arial" w:eastAsiaTheme="minorEastAsia" w:hAnsi="Arial" w:cs="Arial"/>
          <w:iCs/>
          <w:lang w:eastAsia="zh-TW"/>
        </w:rPr>
        <w:tab/>
      </w:r>
      <w:r w:rsidRPr="00B21AF4">
        <w:rPr>
          <w:rFonts w:ascii="Arial" w:eastAsiaTheme="minorEastAsia" w:hAnsi="Arial" w:cs="Arial"/>
          <w:iCs/>
          <w:lang w:eastAsia="zh-TW"/>
        </w:rPr>
        <w:t>TR 37.</w:t>
      </w:r>
      <w:r w:rsidR="00157E88">
        <w:rPr>
          <w:rFonts w:ascii="Arial" w:eastAsiaTheme="minorEastAsia" w:hAnsi="Arial" w:cs="Arial" w:hint="eastAsia"/>
          <w:iCs/>
          <w:lang w:eastAsia="zh-TW"/>
        </w:rPr>
        <w:t>718</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00CE3BD7">
        <w:rPr>
          <w:rFonts w:ascii="Arial" w:eastAsiaTheme="minorEastAsia" w:hAnsi="Arial" w:cs="Arial"/>
          <w:iCs/>
          <w:lang w:eastAsia="zh-TW"/>
        </w:rPr>
        <w:t>-</w:t>
      </w:r>
      <w:r w:rsidR="00157E88">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sidR="00CE3BD7">
        <w:rPr>
          <w:rFonts w:ascii="Arial" w:eastAsiaTheme="minorEastAsia" w:hAnsi="Arial" w:cs="Arial" w:hint="eastAsia"/>
          <w:iCs/>
          <w:lang w:eastAsia="zh-TW"/>
        </w:rPr>
        <w:t>0</w:t>
      </w:r>
      <w:r w:rsidRPr="00B21AF4">
        <w:rPr>
          <w:rFonts w:ascii="Arial" w:eastAsiaTheme="minorEastAsia" w:hAnsi="Arial" w:cs="Arial"/>
          <w:iCs/>
          <w:lang w:eastAsia="zh-TW"/>
        </w:rPr>
        <w:t>.</w:t>
      </w:r>
      <w:del w:id="15" w:author="Bo-Han Hsieh" w:date="2023-05-31T14:42:00Z">
        <w:r w:rsidR="00CD5C6C" w:rsidDel="003539F1">
          <w:rPr>
            <w:rFonts w:ascii="Arial" w:eastAsiaTheme="minorEastAsia" w:hAnsi="Arial" w:cs="Arial" w:hint="eastAsia"/>
            <w:iCs/>
            <w:lang w:eastAsia="zh-TW"/>
          </w:rPr>
          <w:delText>4</w:delText>
        </w:r>
      </w:del>
      <w:ins w:id="16" w:author="Bo-Han Hsieh" w:date="2023-05-31T14:42:00Z">
        <w:r w:rsidR="003539F1">
          <w:rPr>
            <w:rFonts w:ascii="Arial" w:eastAsiaTheme="minorEastAsia" w:hAnsi="Arial" w:cs="Arial" w:hint="eastAsia"/>
            <w:iCs/>
            <w:lang w:eastAsia="zh-TW"/>
          </w:rPr>
          <w:t>5</w:t>
        </w:r>
      </w:ins>
      <w:r w:rsidRPr="00B21AF4">
        <w:rPr>
          <w:rFonts w:ascii="Arial" w:eastAsiaTheme="minorEastAsia" w:hAnsi="Arial" w:cs="Arial"/>
          <w:iCs/>
          <w:lang w:eastAsia="zh-TW"/>
        </w:rPr>
        <w:t>.0 Rel-1</w:t>
      </w:r>
      <w:r w:rsidR="00CE3BD7">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p>
    <w:p w:rsidR="003539F1" w:rsidRDefault="003539F1" w:rsidP="00CD5C6C">
      <w:pPr>
        <w:keepNext/>
        <w:rPr>
          <w:rFonts w:ascii="Arial" w:eastAsia="新細明體" w:hAnsi="Arial" w:cs="Arial"/>
          <w:iCs/>
          <w:lang w:eastAsia="zh-TW"/>
        </w:rPr>
      </w:pPr>
      <w:ins w:id="17" w:author="Bo-Han Hsieh" w:date="2023-05-31T14:42:00Z">
        <w:r>
          <w:rPr>
            <w:rFonts w:ascii="Arial" w:eastAsiaTheme="minorEastAsia" w:hAnsi="Arial" w:cs="Arial" w:hint="eastAsia"/>
            <w:iCs/>
            <w:lang w:eastAsia="zh-TW"/>
          </w:rPr>
          <w:t xml:space="preserve">2. </w:t>
        </w:r>
        <w:r w:rsidRPr="00B21AF4">
          <w:rPr>
            <w:rFonts w:ascii="Arial" w:eastAsiaTheme="minorEastAsia" w:hAnsi="Arial" w:cs="Arial"/>
            <w:iCs/>
            <w:lang w:eastAsia="zh-TW"/>
          </w:rPr>
          <w:t>R4-2</w:t>
        </w:r>
        <w:r>
          <w:rPr>
            <w:rFonts w:ascii="Arial" w:eastAsiaTheme="minorEastAsia" w:hAnsi="Arial" w:cs="Arial" w:hint="eastAsia"/>
            <w:iCs/>
            <w:lang w:eastAsia="zh-TW"/>
          </w:rPr>
          <w:t>30</w:t>
        </w:r>
      </w:ins>
      <w:ins w:id="18" w:author="Bo-Han Hsieh" w:date="2023-05-31T14:44:00Z">
        <w:r>
          <w:rPr>
            <w:rFonts w:ascii="Arial" w:eastAsiaTheme="minorEastAsia" w:hAnsi="Arial" w:cs="Arial" w:hint="eastAsia"/>
            <w:iCs/>
            <w:lang w:eastAsia="zh-TW"/>
          </w:rPr>
          <w:t>936</w:t>
        </w:r>
      </w:ins>
      <w:ins w:id="19" w:author="Bo-Han Hsieh" w:date="2023-05-31T14:45:00Z">
        <w:r>
          <w:rPr>
            <w:rFonts w:ascii="Arial" w:eastAsiaTheme="minorEastAsia" w:hAnsi="Arial" w:cs="Arial" w:hint="eastAsia"/>
            <w:iCs/>
            <w:lang w:eastAsia="zh-TW"/>
          </w:rPr>
          <w:t>1</w:t>
        </w:r>
      </w:ins>
      <w:ins w:id="20" w:author="Bo-Han Hsieh" w:date="2023-05-31T14:42:00Z">
        <w:r w:rsidRPr="00A27324">
          <w:rPr>
            <w:rFonts w:ascii="Arial" w:eastAsiaTheme="minorEastAsia" w:hAnsi="Arial" w:cs="Arial"/>
            <w:iCs/>
            <w:lang w:eastAsia="zh-TW"/>
          </w:rPr>
          <w:tab/>
        </w:r>
        <w:r w:rsidRPr="00B21AF4">
          <w:rPr>
            <w:rFonts w:ascii="Arial" w:eastAsiaTheme="minorEastAsia" w:hAnsi="Arial" w:cs="Arial"/>
            <w:iCs/>
            <w:lang w:eastAsia="zh-TW"/>
          </w:rPr>
          <w:t>TR 37.</w:t>
        </w:r>
        <w:r>
          <w:rPr>
            <w:rFonts w:ascii="Arial" w:eastAsiaTheme="minorEastAsia" w:hAnsi="Arial" w:cs="Arial" w:hint="eastAsia"/>
            <w:iCs/>
            <w:lang w:eastAsia="zh-TW"/>
          </w:rPr>
          <w:t>718</w:t>
        </w:r>
        <w:r>
          <w:rPr>
            <w:rFonts w:ascii="Arial" w:eastAsiaTheme="minorEastAsia" w:hAnsi="Arial" w:cs="Arial"/>
            <w:iCs/>
            <w:lang w:eastAsia="zh-TW"/>
          </w:rPr>
          <w:t>-</w:t>
        </w:r>
        <w:r>
          <w:rPr>
            <w:rFonts w:ascii="Arial" w:eastAsiaTheme="minorEastAsia" w:hAnsi="Arial" w:cs="Arial" w:hint="eastAsia"/>
            <w:iCs/>
            <w:lang w:eastAsia="zh-TW"/>
          </w:rPr>
          <w:t>11</w:t>
        </w:r>
        <w:r>
          <w:rPr>
            <w:rFonts w:ascii="Arial" w:eastAsiaTheme="minorEastAsia" w:hAnsi="Arial" w:cs="Arial"/>
            <w:iCs/>
            <w:lang w:eastAsia="zh-TW"/>
          </w:rPr>
          <w:t>-</w:t>
        </w:r>
        <w:r>
          <w:rPr>
            <w:rFonts w:ascii="Arial" w:eastAsiaTheme="minorEastAsia" w:hAnsi="Arial" w:cs="Arial" w:hint="eastAsia"/>
            <w:iCs/>
            <w:lang w:eastAsia="zh-TW"/>
          </w:rPr>
          <w:t>11</w:t>
        </w:r>
        <w:r w:rsidRPr="00B21AF4">
          <w:rPr>
            <w:rFonts w:ascii="Arial" w:eastAsiaTheme="minorEastAsia" w:hAnsi="Arial" w:cs="Arial"/>
            <w:iCs/>
            <w:lang w:eastAsia="zh-TW"/>
          </w:rPr>
          <w:t xml:space="preserve"> v</w:t>
        </w:r>
        <w:r>
          <w:rPr>
            <w:rFonts w:ascii="Arial" w:eastAsiaTheme="minorEastAsia" w:hAnsi="Arial" w:cs="Arial" w:hint="eastAsia"/>
            <w:iCs/>
            <w:lang w:eastAsia="zh-TW"/>
          </w:rPr>
          <w:t>0</w:t>
        </w:r>
        <w:r w:rsidRPr="00B21AF4">
          <w:rPr>
            <w:rFonts w:ascii="Arial" w:eastAsiaTheme="minorEastAsia" w:hAnsi="Arial" w:cs="Arial"/>
            <w:iCs/>
            <w:lang w:eastAsia="zh-TW"/>
          </w:rPr>
          <w:t>.</w:t>
        </w:r>
        <w:r>
          <w:rPr>
            <w:rFonts w:ascii="Arial" w:eastAsiaTheme="minorEastAsia" w:hAnsi="Arial" w:cs="Arial" w:hint="eastAsia"/>
            <w:iCs/>
            <w:lang w:eastAsia="zh-TW"/>
          </w:rPr>
          <w:t>6</w:t>
        </w:r>
        <w:r w:rsidRPr="00B21AF4">
          <w:rPr>
            <w:rFonts w:ascii="Arial" w:eastAsiaTheme="minorEastAsia" w:hAnsi="Arial" w:cs="Arial"/>
            <w:iCs/>
            <w:lang w:eastAsia="zh-TW"/>
          </w:rPr>
          <w:t>.0 Rel-1</w:t>
        </w:r>
        <w:r>
          <w:rPr>
            <w:rFonts w:ascii="Arial" w:eastAsiaTheme="minorEastAsia" w:hAnsi="Arial" w:cs="Arial" w:hint="eastAsia"/>
            <w:iCs/>
            <w:lang w:eastAsia="zh-TW"/>
          </w:rPr>
          <w:t>8</w:t>
        </w:r>
        <w:r w:rsidRPr="00B21AF4">
          <w:rPr>
            <w:rFonts w:ascii="Arial" w:eastAsiaTheme="minorEastAsia" w:hAnsi="Arial" w:cs="Arial"/>
            <w:iCs/>
            <w:lang w:eastAsia="zh-TW"/>
          </w:rPr>
          <w:t xml:space="preserve"> Dual Connectivity (DC) of 1 LTE band (1DL/1UL) and 1 NR band (1DL/1UL)</w:t>
        </w:r>
        <w:r>
          <w:rPr>
            <w:rFonts w:ascii="Arial" w:eastAsiaTheme="minorEastAsia" w:hAnsi="Arial" w:cs="Arial" w:hint="eastAsia"/>
            <w:iCs/>
            <w:lang w:eastAsia="zh-TW"/>
          </w:rPr>
          <w:t xml:space="preserve">, </w:t>
        </w:r>
        <w:r w:rsidRPr="00A27324">
          <w:rPr>
            <w:rFonts w:ascii="Arial" w:eastAsiaTheme="minorEastAsia" w:hAnsi="Arial" w:cs="Arial"/>
            <w:iCs/>
            <w:lang w:eastAsia="zh-TW"/>
          </w:rPr>
          <w:t>CHTTL</w:t>
        </w:r>
      </w:ins>
    </w:p>
    <w:p w:rsidR="002B7BE7" w:rsidRDefault="003539F1" w:rsidP="00CD5C6C">
      <w:pPr>
        <w:keepNext/>
        <w:rPr>
          <w:rFonts w:ascii="Arial" w:eastAsia="新細明體" w:hAnsi="Arial" w:cs="Arial"/>
          <w:iCs/>
          <w:lang w:eastAsia="zh-TW"/>
        </w:rPr>
      </w:pPr>
      <w:ins w:id="21" w:author="Bo-Han Hsieh" w:date="2023-05-31T14:42:00Z">
        <w:r>
          <w:rPr>
            <w:rFonts w:ascii="Arial" w:eastAsia="新細明體" w:hAnsi="Arial" w:cs="Arial" w:hint="eastAsia"/>
            <w:iCs/>
            <w:lang w:eastAsia="zh-TW"/>
          </w:rPr>
          <w:t>3</w:t>
        </w:r>
      </w:ins>
      <w:del w:id="22" w:author="Bo-Han Hsieh" w:date="2023-05-31T14:42:00Z">
        <w:r w:rsidR="002B7BE7" w:rsidDel="003539F1">
          <w:rPr>
            <w:rFonts w:ascii="Arial" w:eastAsia="新細明體" w:hAnsi="Arial" w:cs="Arial" w:hint="eastAsia"/>
            <w:iCs/>
            <w:lang w:eastAsia="zh-TW"/>
          </w:rPr>
          <w:delText>2</w:delText>
        </w:r>
      </w:del>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del w:id="23" w:author="Bo-Han Hsieh" w:date="2023-05-31T14:45:00Z">
        <w:r w:rsidR="00CD5C6C" w:rsidRPr="00B21AF4" w:rsidDel="003539F1">
          <w:rPr>
            <w:rFonts w:ascii="Arial" w:eastAsiaTheme="minorEastAsia" w:hAnsi="Arial" w:cs="Arial"/>
            <w:iCs/>
            <w:lang w:eastAsia="zh-TW"/>
          </w:rPr>
          <w:delText>2</w:delText>
        </w:r>
        <w:r w:rsidR="00CD5C6C" w:rsidDel="003539F1">
          <w:rPr>
            <w:rFonts w:ascii="Arial" w:eastAsiaTheme="minorEastAsia" w:hAnsi="Arial" w:cs="Arial" w:hint="eastAsia"/>
            <w:iCs/>
            <w:lang w:eastAsia="zh-TW"/>
          </w:rPr>
          <w:delText>300829</w:delText>
        </w:r>
      </w:del>
      <w:ins w:id="24" w:author="Bo-Han Hsieh" w:date="2023-05-31T14:45:00Z">
        <w:r w:rsidRPr="00B21AF4">
          <w:rPr>
            <w:rFonts w:ascii="Arial" w:eastAsiaTheme="minorEastAsia" w:hAnsi="Arial" w:cs="Arial"/>
            <w:iCs/>
            <w:lang w:eastAsia="zh-TW"/>
          </w:rPr>
          <w:t>2</w:t>
        </w:r>
        <w:r>
          <w:rPr>
            <w:rFonts w:ascii="Arial" w:eastAsiaTheme="minorEastAsia" w:hAnsi="Arial" w:cs="Arial" w:hint="eastAsia"/>
            <w:iCs/>
            <w:lang w:eastAsia="zh-TW"/>
          </w:rPr>
          <w:t>309364</w:t>
        </w:r>
      </w:ins>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701410" w:rsidRPr="00CD5C6C" w:rsidRDefault="003539F1" w:rsidP="00CD5C6C">
      <w:pPr>
        <w:keepNext/>
        <w:rPr>
          <w:rFonts w:ascii="Arial" w:eastAsiaTheme="minorEastAsia" w:hAnsi="Arial" w:cs="Arial"/>
          <w:lang w:eastAsia="zh-TW"/>
        </w:rPr>
      </w:pPr>
      <w:ins w:id="25" w:author="Bo-Han Hsieh" w:date="2023-05-31T14:42:00Z">
        <w:r>
          <w:rPr>
            <w:rFonts w:ascii="Arial" w:eastAsia="新細明體" w:hAnsi="Arial" w:cs="Arial" w:hint="eastAsia"/>
            <w:iCs/>
            <w:lang w:eastAsia="zh-TW"/>
          </w:rPr>
          <w:t>4</w:t>
        </w:r>
      </w:ins>
      <w:del w:id="26" w:author="Bo-Han Hsieh" w:date="2023-05-31T14:42:00Z">
        <w:r w:rsidR="002B7BE7" w:rsidDel="003539F1">
          <w:rPr>
            <w:rFonts w:ascii="Arial" w:eastAsia="新細明體" w:hAnsi="Arial" w:cs="Arial" w:hint="eastAsia"/>
            <w:iCs/>
            <w:lang w:eastAsia="zh-TW"/>
          </w:rPr>
          <w:delText>3</w:delText>
        </w:r>
      </w:del>
      <w:r w:rsidR="002B7BE7">
        <w:rPr>
          <w:rFonts w:ascii="Arial" w:eastAsia="新細明體" w:hAnsi="Arial" w:cs="Arial" w:hint="eastAsia"/>
          <w:iCs/>
          <w:lang w:eastAsia="zh-TW"/>
        </w:rPr>
        <w:t xml:space="preserve">. </w:t>
      </w:r>
      <w:r w:rsidR="002B7BE7" w:rsidRPr="00B21AF4">
        <w:rPr>
          <w:rFonts w:ascii="Arial" w:eastAsia="新細明體" w:hAnsi="Arial" w:cs="Arial"/>
          <w:iCs/>
          <w:lang w:eastAsia="zh-TW"/>
        </w:rPr>
        <w:t>R4-</w:t>
      </w:r>
      <w:del w:id="27" w:author="Bo-Han Hsieh" w:date="2023-05-31T14:43:00Z">
        <w:r w:rsidR="00CD5C6C" w:rsidRPr="00B21AF4" w:rsidDel="003539F1">
          <w:rPr>
            <w:rFonts w:ascii="Arial" w:eastAsiaTheme="minorEastAsia" w:hAnsi="Arial" w:cs="Arial"/>
            <w:iCs/>
            <w:lang w:eastAsia="zh-TW"/>
          </w:rPr>
          <w:delText>2</w:delText>
        </w:r>
        <w:r w:rsidR="00CD5C6C" w:rsidDel="003539F1">
          <w:rPr>
            <w:rFonts w:ascii="Arial" w:eastAsiaTheme="minorEastAsia" w:hAnsi="Arial" w:cs="Arial" w:hint="eastAsia"/>
            <w:iCs/>
            <w:lang w:eastAsia="zh-TW"/>
          </w:rPr>
          <w:delText>300828</w:delText>
        </w:r>
      </w:del>
      <w:ins w:id="28" w:author="Bo-Han Hsieh" w:date="2023-05-31T14:43:00Z">
        <w:r w:rsidRPr="00B21AF4">
          <w:rPr>
            <w:rFonts w:ascii="Arial" w:eastAsiaTheme="minorEastAsia" w:hAnsi="Arial" w:cs="Arial"/>
            <w:iCs/>
            <w:lang w:eastAsia="zh-TW"/>
          </w:rPr>
          <w:t>2</w:t>
        </w:r>
        <w:r>
          <w:rPr>
            <w:rFonts w:ascii="Arial" w:eastAsiaTheme="minorEastAsia" w:hAnsi="Arial" w:cs="Arial" w:hint="eastAsia"/>
            <w:iCs/>
            <w:lang w:eastAsia="zh-TW"/>
          </w:rPr>
          <w:t>309362</w:t>
        </w:r>
      </w:ins>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p>
    <w:p w:rsidR="004F218A" w:rsidRDefault="004F218A" w:rsidP="00CD5C6C">
      <w:pPr>
        <w:keepNext/>
        <w:tabs>
          <w:tab w:val="left" w:pos="567"/>
        </w:tabs>
        <w:overflowPunct/>
        <w:autoSpaceDE/>
        <w:autoSpaceDN/>
        <w:snapToGrid w:val="0"/>
        <w:spacing w:after="0"/>
        <w:textAlignment w:val="auto"/>
        <w:rPr>
          <w:rFonts w:ascii="Arial" w:hAnsi="Arial" w:cs="Arial"/>
          <w:bCs/>
        </w:rPr>
      </w:pPr>
    </w:p>
    <w:p w:rsidR="001E4E22" w:rsidRDefault="001E4E22" w:rsidP="00CD5C6C">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CD5C6C">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CD5C6C">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CD5C6C">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CD5C6C">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CD5C6C">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CD5C6C">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CD5C6C">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CD5C6C">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CD5C6C">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D5C6C">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CD5C6C">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CD5C6C">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CD5C6C">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CD5C6C">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CD5C6C">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CD5C6C">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CD5C6C">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CD5C6C">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CD5C6C">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CD5C6C">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CD5C6C">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D5C6C">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CD5C6C">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CD5C6C">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CD5C6C">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CD5C6C">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CD5C6C">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CD5C6C">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CD5C6C">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CD5C6C">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7AE" w:rsidRDefault="001027AE">
      <w:r>
        <w:separator/>
      </w:r>
    </w:p>
  </w:endnote>
  <w:endnote w:type="continuationSeparator" w:id="0">
    <w:p w:rsidR="001027AE" w:rsidRDefault="0010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panose1 w:val="00000000000000000000"/>
    <w:charset w:val="88"/>
    <w:family w:val="roman"/>
    <w:notTrueType/>
    <w:pitch w:val="default"/>
  </w:font>
  <w:font w:name="游明朝">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A62C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A62CA">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7AE" w:rsidRDefault="001027AE">
      <w:r>
        <w:separator/>
      </w:r>
    </w:p>
  </w:footnote>
  <w:footnote w:type="continuationSeparator" w:id="0">
    <w:p w:rsidR="001027AE" w:rsidRDefault="001027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66A7C"/>
    <w:rsid w:val="0029567C"/>
    <w:rsid w:val="002A249B"/>
    <w:rsid w:val="002B1AC3"/>
    <w:rsid w:val="002B7BE7"/>
    <w:rsid w:val="002C0B82"/>
    <w:rsid w:val="002D0D7C"/>
    <w:rsid w:val="00301B7A"/>
    <w:rsid w:val="00306D59"/>
    <w:rsid w:val="0032503A"/>
    <w:rsid w:val="003252F1"/>
    <w:rsid w:val="00325EE1"/>
    <w:rsid w:val="003357C0"/>
    <w:rsid w:val="00344D60"/>
    <w:rsid w:val="00346477"/>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531C9"/>
    <w:rsid w:val="00456459"/>
    <w:rsid w:val="00457D91"/>
    <w:rsid w:val="00460C31"/>
    <w:rsid w:val="00464E5B"/>
    <w:rsid w:val="0047055A"/>
    <w:rsid w:val="00474450"/>
    <w:rsid w:val="004873E6"/>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170D"/>
    <w:rsid w:val="005A407E"/>
    <w:rsid w:val="005A6C96"/>
    <w:rsid w:val="005D0197"/>
    <w:rsid w:val="005D0418"/>
    <w:rsid w:val="005D690F"/>
    <w:rsid w:val="005E1D58"/>
    <w:rsid w:val="005F07C3"/>
    <w:rsid w:val="005F4D85"/>
    <w:rsid w:val="0060469E"/>
    <w:rsid w:val="00607397"/>
    <w:rsid w:val="00610E37"/>
    <w:rsid w:val="006207ED"/>
    <w:rsid w:val="00626BC9"/>
    <w:rsid w:val="006458DF"/>
    <w:rsid w:val="00650D52"/>
    <w:rsid w:val="006615B2"/>
    <w:rsid w:val="00662313"/>
    <w:rsid w:val="00667A1A"/>
    <w:rsid w:val="00673911"/>
    <w:rsid w:val="00683884"/>
    <w:rsid w:val="006870C9"/>
    <w:rsid w:val="00696F43"/>
    <w:rsid w:val="006A3ADF"/>
    <w:rsid w:val="006A7BCB"/>
    <w:rsid w:val="006B11BC"/>
    <w:rsid w:val="006B4C1E"/>
    <w:rsid w:val="006C090F"/>
    <w:rsid w:val="006C4E32"/>
    <w:rsid w:val="006C56D8"/>
    <w:rsid w:val="006D07AE"/>
    <w:rsid w:val="006D1C93"/>
    <w:rsid w:val="006E3F11"/>
    <w:rsid w:val="00700278"/>
    <w:rsid w:val="00701410"/>
    <w:rsid w:val="007113A1"/>
    <w:rsid w:val="00721CF6"/>
    <w:rsid w:val="00723E46"/>
    <w:rsid w:val="00733826"/>
    <w:rsid w:val="007361E0"/>
    <w:rsid w:val="00747496"/>
    <w:rsid w:val="00766CFB"/>
    <w:rsid w:val="007816FF"/>
    <w:rsid w:val="00783B44"/>
    <w:rsid w:val="00785028"/>
    <w:rsid w:val="00785C93"/>
    <w:rsid w:val="007A3A5A"/>
    <w:rsid w:val="007A4370"/>
    <w:rsid w:val="007B4B14"/>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A03514"/>
    <w:rsid w:val="00A04518"/>
    <w:rsid w:val="00A17079"/>
    <w:rsid w:val="00A27324"/>
    <w:rsid w:val="00A448C3"/>
    <w:rsid w:val="00A458D4"/>
    <w:rsid w:val="00A46FB7"/>
    <w:rsid w:val="00A52B28"/>
    <w:rsid w:val="00A53118"/>
    <w:rsid w:val="00A56CAC"/>
    <w:rsid w:val="00A86AB5"/>
    <w:rsid w:val="00A97226"/>
    <w:rsid w:val="00AA0E64"/>
    <w:rsid w:val="00AA142F"/>
    <w:rsid w:val="00AA53DB"/>
    <w:rsid w:val="00AB239A"/>
    <w:rsid w:val="00AC39FB"/>
    <w:rsid w:val="00AD1E48"/>
    <w:rsid w:val="00AD53C7"/>
    <w:rsid w:val="00AD7ADC"/>
    <w:rsid w:val="00AE08EB"/>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C00281"/>
    <w:rsid w:val="00C0249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7A1E"/>
    <w:rsid w:val="00CD5C6C"/>
    <w:rsid w:val="00CE3BD7"/>
    <w:rsid w:val="00CF5E71"/>
    <w:rsid w:val="00CF7FAC"/>
    <w:rsid w:val="00D160C1"/>
    <w:rsid w:val="00D17794"/>
    <w:rsid w:val="00D22398"/>
    <w:rsid w:val="00D23EE3"/>
    <w:rsid w:val="00D35E6C"/>
    <w:rsid w:val="00D436CF"/>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72B10"/>
    <w:rsid w:val="00F75127"/>
    <w:rsid w:val="00F77359"/>
    <w:rsid w:val="00F86A73"/>
    <w:rsid w:val="00F978A9"/>
    <w:rsid w:val="00FA58DA"/>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E3658-52A8-4559-BA29-5FD83706D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5904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8</cp:revision>
  <dcterms:created xsi:type="dcterms:W3CDTF">2023-03-08T18:10:00Z</dcterms:created>
  <dcterms:modified xsi:type="dcterms:W3CDTF">2023-06-05T10:17:00Z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